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EE1C1" w14:textId="3349B181" w:rsidR="00EA4E6E" w:rsidRPr="00BC1240" w:rsidRDefault="00EA4E6E" w:rsidP="00EA4E6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>
        <w:rPr>
          <w:b/>
          <w:noProof/>
          <w:sz w:val="24"/>
        </w:rPr>
        <w:tab/>
        <w:t>S6-242</w:t>
      </w:r>
      <w:r w:rsidR="000F4443">
        <w:rPr>
          <w:b/>
          <w:noProof/>
          <w:sz w:val="24"/>
        </w:rPr>
        <w:t>400</w:t>
      </w:r>
    </w:p>
    <w:p w14:paraId="7227A08C" w14:textId="58CE1EF3" w:rsidR="00EA4E6E" w:rsidRDefault="00EA4E6E" w:rsidP="00EA4E6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21377">
        <w:rPr>
          <w:b/>
          <w:noProof/>
          <w:sz w:val="24"/>
        </w:rPr>
        <w:t>Jeju Island, South Korea,</w:t>
      </w:r>
      <w:r>
        <w:rPr>
          <w:b/>
          <w:noProof/>
          <w:sz w:val="24"/>
        </w:rPr>
        <w:t xml:space="preserve">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</w:t>
      </w:r>
      <w:r w:rsidR="000F4443">
        <w:rPr>
          <w:b/>
          <w:noProof/>
          <w:sz w:val="24"/>
        </w:rPr>
        <w:t>200</w:t>
      </w:r>
      <w:r w:rsidRPr="00BC124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361AC8" w:rsidR="001E41F3" w:rsidRPr="00410371" w:rsidRDefault="004D52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96021" w:rsidRPr="00410371">
                <w:rPr>
                  <w:b/>
                  <w:noProof/>
                  <w:sz w:val="28"/>
                </w:rPr>
                <w:t>23.433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B7CFEC" w:rsidR="001E41F3" w:rsidRPr="00410371" w:rsidRDefault="004D524B" w:rsidP="00547111">
            <w:pPr>
              <w:pStyle w:val="CRCoverPage"/>
              <w:spacing w:after="0"/>
              <w:rPr>
                <w:noProof/>
              </w:rPr>
            </w:pPr>
            <w:fldSimple w:instr="DOCPROPERTY  Cr#  \* MERGEFORMAT">
              <w:r w:rsidR="00570EC7">
                <w:rPr>
                  <w:b/>
                  <w:noProof/>
                  <w:sz w:val="28"/>
                </w:rPr>
                <w:t>00</w:t>
              </w:r>
            </w:fldSimple>
            <w:r>
              <w:rPr>
                <w:b/>
                <w:noProof/>
                <w:sz w:val="28"/>
              </w:rPr>
              <w:t>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5ED301" w:rsidR="001E41F3" w:rsidRPr="00410371" w:rsidRDefault="000F44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4CEEB7" w:rsidR="001E41F3" w:rsidRPr="00410371" w:rsidRDefault="004D52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96021" w:rsidRPr="00410371">
                <w:rPr>
                  <w:b/>
                  <w:noProof/>
                  <w:sz w:val="28"/>
                </w:rPr>
                <w:t>1</w:t>
              </w:r>
              <w:r w:rsidR="00806D83">
                <w:rPr>
                  <w:b/>
                  <w:noProof/>
                  <w:sz w:val="28"/>
                </w:rPr>
                <w:t>8</w:t>
              </w:r>
              <w:r w:rsidR="00E96021" w:rsidRPr="00410371">
                <w:rPr>
                  <w:b/>
                  <w:noProof/>
                  <w:sz w:val="28"/>
                </w:rPr>
                <w:t>.</w:t>
              </w:r>
              <w:r w:rsidR="00806D83">
                <w:rPr>
                  <w:b/>
                  <w:noProof/>
                  <w:sz w:val="28"/>
                </w:rPr>
                <w:t>3</w:t>
              </w:r>
              <w:r w:rsidR="00E96021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D3B52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049207" w:rsidR="00F25D98" w:rsidRDefault="00FA44A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F1369D" w:rsidR="001E41F3" w:rsidRDefault="008B10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</w:rPr>
              <w:t xml:space="preserve">Correct </w:t>
            </w:r>
            <w:r w:rsidR="00CF7619">
              <w:rPr>
                <w:rFonts w:eastAsia="DengXian"/>
              </w:rPr>
              <w:t>context</w:t>
            </w:r>
            <w:r w:rsidR="00BD54A1">
              <w:rPr>
                <w:rFonts w:eastAsia="DengXian"/>
              </w:rPr>
              <w:t xml:space="preserve"> IE table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EC3E75" w:rsidR="001E41F3" w:rsidRDefault="0021452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28A9A5" w:rsidR="001E41F3" w:rsidRDefault="00624E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E29F8C" w:rsidR="001E41F3" w:rsidRDefault="00624EE8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SEALDD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23C0BE" w:rsidR="001E41F3" w:rsidRDefault="00F465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</w:t>
            </w:r>
            <w:r w:rsidR="008B1025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F91993" w:rsidR="001E41F3" w:rsidRDefault="00806D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8E7DDA" w:rsidR="001E41F3" w:rsidRDefault="005127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06D8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034075" w:rsidR="007A17B7" w:rsidRDefault="007A17B7" w:rsidP="009A3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F7619">
              <w:rPr>
                <w:noProof/>
              </w:rPr>
              <w:t>context</w:t>
            </w:r>
            <w:r w:rsidR="00BD54A1">
              <w:rPr>
                <w:noProof/>
              </w:rPr>
              <w:t xml:space="preserve"> IE tables</w:t>
            </w:r>
            <w:r w:rsidR="0071368F">
              <w:rPr>
                <w:noProof/>
              </w:rPr>
              <w:t xml:space="preserve"> </w:t>
            </w:r>
            <w:r w:rsidR="00ED2784">
              <w:rPr>
                <w:noProof/>
              </w:rPr>
              <w:t>need clarification and correction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CD67E0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AAAC8B" w:rsidR="0098278E" w:rsidRDefault="009A3F45" w:rsidP="009A3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ED2784">
              <w:rPr>
                <w:noProof/>
              </w:rPr>
              <w:t xml:space="preserve">orrect </w:t>
            </w:r>
            <w:r w:rsidR="00A302D2">
              <w:rPr>
                <w:noProof/>
              </w:rPr>
              <w:t>context</w:t>
            </w:r>
            <w:r w:rsidR="00ED2784">
              <w:rPr>
                <w:noProof/>
              </w:rPr>
              <w:t xml:space="preserve"> IE table</w:t>
            </w:r>
            <w:r w:rsidR="00630AF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845064" w:rsidR="001E41F3" w:rsidRDefault="006D34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presence</w:t>
            </w:r>
            <w:r w:rsidR="00A302D2">
              <w:rPr>
                <w:noProof/>
              </w:rPr>
              <w:t xml:space="preserve"> status</w:t>
            </w:r>
            <w:r w:rsidR="009A3F45">
              <w:rPr>
                <w:noProof/>
              </w:rPr>
              <w:t xml:space="preserve"> for IE.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4847BC" w:rsidR="001E41F3" w:rsidRDefault="004223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A302D2">
              <w:rPr>
                <w:noProof/>
              </w:rPr>
              <w:t>6.3.2, 9.6.3.4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ACF0DE" w:rsidR="001E41F3" w:rsidRDefault="00164B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A137DD" w:rsidR="001E41F3" w:rsidRDefault="00164B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E8CA23" w:rsidR="001E41F3" w:rsidRDefault="00164B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9E9621" w:rsidR="001E41F3" w:rsidRDefault="001E41F3" w:rsidP="00B73CCF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B24CB7" w:rsidR="008863B9" w:rsidRDefault="008863B9" w:rsidP="00A174E4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BE73F9" w14:textId="77777777" w:rsidR="009C47F0" w:rsidRPr="00C21836" w:rsidRDefault="009C47F0" w:rsidP="009C4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1382910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7357DB5" w14:textId="77777777" w:rsidR="00D90E19" w:rsidRDefault="00D90E19" w:rsidP="00D90E19">
      <w:pPr>
        <w:pStyle w:val="Heading4"/>
      </w:pPr>
      <w:bookmarkStart w:id="2" w:name="_Toc133484146"/>
      <w:bookmarkStart w:id="3" w:name="_Toc162868951"/>
      <w:bookmarkEnd w:id="1"/>
      <w:r>
        <w:t>9.6.3.2</w:t>
      </w:r>
      <w:r>
        <w:tab/>
        <w:t>SEALDD context push response</w:t>
      </w:r>
      <w:bookmarkEnd w:id="2"/>
      <w:bookmarkEnd w:id="3"/>
    </w:p>
    <w:p w14:paraId="2A243CFB" w14:textId="77777777" w:rsidR="00D90E19" w:rsidRDefault="00D90E19" w:rsidP="00D90E19">
      <w:r>
        <w:t>Table 9.6.3.2-1 describes the information flow from the new SEALDD server to the old SEALDD server for responding to the SEALDD context push request.</w:t>
      </w:r>
    </w:p>
    <w:p w14:paraId="4B4433D0" w14:textId="77777777" w:rsidR="00D90E19" w:rsidRDefault="00D90E19" w:rsidP="00D90E19">
      <w:pPr>
        <w:pStyle w:val="TH"/>
        <w:rPr>
          <w:lang w:val="en-US"/>
        </w:rPr>
      </w:pPr>
      <w:r>
        <w:t>Table </w:t>
      </w:r>
      <w:r>
        <w:rPr>
          <w:lang w:eastAsia="zh-CN"/>
        </w:rPr>
        <w:t>9.6</w:t>
      </w:r>
      <w:r>
        <w:rPr>
          <w:lang w:val="en-US"/>
        </w:rPr>
        <w:t>.3</w:t>
      </w:r>
      <w:r>
        <w:t>.2-1: SEALDD context push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D90E19" w14:paraId="3C3BA8B1" w14:textId="77777777" w:rsidTr="00944F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84891C" w14:textId="77777777" w:rsidR="00D90E19" w:rsidRDefault="00D90E19" w:rsidP="00944FD7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8CA2C9" w14:textId="77777777" w:rsidR="00D90E19" w:rsidRDefault="00D90E19" w:rsidP="00944FD7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4DA18F" w14:textId="77777777" w:rsidR="00D90E19" w:rsidRDefault="00D90E19" w:rsidP="00944FD7">
            <w:pPr>
              <w:pStyle w:val="TAH"/>
            </w:pPr>
            <w:r>
              <w:t>Description</w:t>
            </w:r>
          </w:p>
        </w:tc>
      </w:tr>
      <w:tr w:rsidR="00D90E19" w14:paraId="3DCFA536" w14:textId="77777777" w:rsidTr="00944F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C3670D" w14:textId="77777777" w:rsidR="00D90E19" w:rsidRDefault="00D90E19" w:rsidP="0094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Result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5550A9" w14:textId="77777777" w:rsidR="00D90E19" w:rsidRDefault="00D90E19" w:rsidP="00944F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  <w:p w14:paraId="2A0455A9" w14:textId="77777777" w:rsidR="00D90E19" w:rsidRDefault="00D90E19" w:rsidP="00944F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570E63" w14:textId="77777777" w:rsidR="00D90E19" w:rsidRDefault="00D90E19" w:rsidP="0094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Success or failure.</w:t>
            </w:r>
          </w:p>
        </w:tc>
      </w:tr>
      <w:tr w:rsidR="00D90E19" w14:paraId="5CFCB870" w14:textId="77777777" w:rsidTr="00944F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01D9C3" w14:textId="77777777" w:rsidR="00D90E19" w:rsidRDefault="00D90E19" w:rsidP="00944FD7">
            <w:pPr>
              <w:pStyle w:val="TAL"/>
              <w:rPr>
                <w:lang w:eastAsia="zh-CN"/>
              </w:rPr>
            </w:pPr>
            <w:r>
              <w:t>New SEALDD server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0C032D" w14:textId="77777777" w:rsidR="00D90E19" w:rsidRDefault="00D90E19" w:rsidP="00944F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588FD" w14:textId="77777777" w:rsidR="00D90E19" w:rsidRDefault="00D90E19" w:rsidP="00944FD7">
            <w:pPr>
              <w:pStyle w:val="TAL"/>
              <w:rPr>
                <w:ins w:id="4" w:author="[Ericsson] Wenliang Xu SA6#61" w:date="2024-04-29T10:39:00Z"/>
              </w:rPr>
            </w:pPr>
            <w:r>
              <w:t>The endpoint (IP address and port) on the new SEALDD for SEALDD-</w:t>
            </w:r>
            <w:proofErr w:type="spellStart"/>
            <w:r>
              <w:t>Uu</w:t>
            </w:r>
            <w:proofErr w:type="spellEnd"/>
            <w:r>
              <w:t xml:space="preserve"> user plane communication.</w:t>
            </w:r>
          </w:p>
          <w:p w14:paraId="73E2C06B" w14:textId="3B284BF4" w:rsidR="00EE7C88" w:rsidRDefault="00EE7C88" w:rsidP="00944FD7">
            <w:pPr>
              <w:pStyle w:val="TAL"/>
              <w:rPr>
                <w:lang w:eastAsia="zh-CN"/>
              </w:rPr>
            </w:pPr>
            <w:ins w:id="5" w:author="[Ericsson] Wenliang Xu SA6#61" w:date="2024-04-29T10:39:00Z">
              <w:r>
                <w:t>Applicable for successful result.</w:t>
              </w:r>
            </w:ins>
          </w:p>
        </w:tc>
      </w:tr>
      <w:tr w:rsidR="00D90E19" w14:paraId="3BE17FF0" w14:textId="77777777" w:rsidTr="00944FD7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C8C5C" w14:textId="77777777" w:rsidR="00D90E19" w:rsidRDefault="00D90E19" w:rsidP="00944FD7">
            <w:pPr>
              <w:pStyle w:val="TAN"/>
            </w:pPr>
            <w:r>
              <w:t>NOTE:</w:t>
            </w:r>
            <w:r>
              <w:tab/>
              <w:t>The result is failed if the new SEALDD server rejects the relocation for SEALDD client.</w:t>
            </w:r>
          </w:p>
        </w:tc>
      </w:tr>
    </w:tbl>
    <w:p w14:paraId="54F5DDD9" w14:textId="77777777" w:rsidR="00D90E19" w:rsidRDefault="00D90E19" w:rsidP="00D90E19"/>
    <w:p w14:paraId="6501BBF3" w14:textId="0CE8F0BA" w:rsidR="00D90E19" w:rsidRPr="00C21836" w:rsidRDefault="00D90E19" w:rsidP="00D90E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6" w:name="_Toc133484148"/>
      <w:bookmarkStart w:id="7" w:name="_Toc162868953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Times New Roman" w:hAnsi="Arial" w:cs="Arial"/>
          <w:noProof/>
          <w:color w:val="0000FF"/>
          <w:sz w:val="28"/>
          <w:szCs w:val="28"/>
          <w:lang w:val="en-US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4CDF2063" w14:textId="77777777" w:rsidR="00D90E19" w:rsidRDefault="00D90E19" w:rsidP="00D90E19">
      <w:pPr>
        <w:pStyle w:val="Heading4"/>
      </w:pPr>
      <w:r>
        <w:t>9.6.3.4</w:t>
      </w:r>
      <w:r>
        <w:tab/>
        <w:t xml:space="preserve">SEALDD context pull </w:t>
      </w:r>
      <w:proofErr w:type="gramStart"/>
      <w:r>
        <w:t>response</w:t>
      </w:r>
      <w:bookmarkEnd w:id="6"/>
      <w:bookmarkEnd w:id="7"/>
      <w:proofErr w:type="gramEnd"/>
    </w:p>
    <w:p w14:paraId="26EA5726" w14:textId="77777777" w:rsidR="00D90E19" w:rsidRDefault="00D90E19" w:rsidP="00D90E19">
      <w:r>
        <w:t>Table 9.6.3.4-1 describes the information flow from the old SEALDD server to the new SEALDD server for responding to the SEALDD context pull request.</w:t>
      </w:r>
    </w:p>
    <w:p w14:paraId="071E16D6" w14:textId="77777777" w:rsidR="00D90E19" w:rsidRDefault="00D90E19" w:rsidP="00D90E19">
      <w:pPr>
        <w:pStyle w:val="TH"/>
        <w:rPr>
          <w:lang w:val="en-US"/>
        </w:rPr>
      </w:pPr>
      <w:r>
        <w:t>Table </w:t>
      </w:r>
      <w:r>
        <w:rPr>
          <w:lang w:eastAsia="zh-CN"/>
        </w:rPr>
        <w:t>9.6</w:t>
      </w:r>
      <w:r>
        <w:rPr>
          <w:lang w:val="en-US"/>
        </w:rPr>
        <w:t>.3</w:t>
      </w:r>
      <w:r>
        <w:t xml:space="preserve">.4-1: SEALDD context pull </w:t>
      </w:r>
      <w:proofErr w:type="gramStart"/>
      <w:r>
        <w:t>response</w:t>
      </w:r>
      <w:proofErr w:type="gramEnd"/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D90E19" w14:paraId="3A0CBB8C" w14:textId="77777777" w:rsidTr="00944F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5ED4E7" w14:textId="77777777" w:rsidR="00D90E19" w:rsidRDefault="00D90E19" w:rsidP="00944FD7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1A6E7E" w14:textId="77777777" w:rsidR="00D90E19" w:rsidRDefault="00D90E19" w:rsidP="00944FD7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0DCA09" w14:textId="77777777" w:rsidR="00D90E19" w:rsidRDefault="00D90E19" w:rsidP="00944FD7">
            <w:pPr>
              <w:pStyle w:val="TAH"/>
            </w:pPr>
            <w:r>
              <w:t>Description</w:t>
            </w:r>
          </w:p>
        </w:tc>
      </w:tr>
      <w:tr w:rsidR="00D90E19" w14:paraId="2E67E2EE" w14:textId="77777777" w:rsidTr="00944F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83C281" w14:textId="77777777" w:rsidR="00D90E19" w:rsidRDefault="00D90E19" w:rsidP="0094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Result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C97DC4" w14:textId="77777777" w:rsidR="00D90E19" w:rsidRDefault="00D90E19" w:rsidP="00944F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EABD2B" w14:textId="71C6946E" w:rsidR="00D90E19" w:rsidRDefault="00D90E19" w:rsidP="0094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Success or failure.</w:t>
            </w:r>
          </w:p>
        </w:tc>
      </w:tr>
      <w:tr w:rsidR="00D90E19" w14:paraId="214980B1" w14:textId="77777777" w:rsidTr="00944F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7982CD" w14:textId="77777777" w:rsidR="00D90E19" w:rsidRDefault="00D90E19" w:rsidP="0094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SEALDD-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Context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28D1FB" w14:textId="77777777" w:rsidR="00D90E19" w:rsidRDefault="0051145F" w:rsidP="00944FD7">
            <w:pPr>
              <w:pStyle w:val="TAC"/>
              <w:rPr>
                <w:ins w:id="8" w:author="[Ericsson] Wenliang Xu SA6#61 v1" w:date="2024-05-21T10:23:00Z"/>
                <w:lang w:eastAsia="zh-CN"/>
              </w:rPr>
            </w:pPr>
            <w:ins w:id="9" w:author="[Ericsson] Wenliang Xu SA6#61" w:date="2024-04-29T10:26:00Z">
              <w:r>
                <w:rPr>
                  <w:lang w:eastAsia="zh-CN"/>
                </w:rPr>
                <w:t>O</w:t>
              </w:r>
            </w:ins>
            <w:del w:id="10" w:author="[Ericsson] Wenliang Xu SA6#61" w:date="2024-04-29T10:26:00Z">
              <w:r w:rsidR="00D90E19" w:rsidDel="0051145F">
                <w:rPr>
                  <w:lang w:eastAsia="zh-CN"/>
                </w:rPr>
                <w:delText>M</w:delText>
              </w:r>
            </w:del>
          </w:p>
          <w:p w14:paraId="6A9BD11B" w14:textId="34C757C4" w:rsidR="00974672" w:rsidRDefault="00974672" w:rsidP="00944FD7">
            <w:pPr>
              <w:pStyle w:val="TAC"/>
              <w:rPr>
                <w:lang w:eastAsia="zh-CN"/>
              </w:rPr>
            </w:pPr>
            <w:ins w:id="11" w:author="[Ericsson] Wenliang Xu SA6#61 v1" w:date="2024-05-21T10:23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B1E274" w14:textId="77777777" w:rsidR="00D90E19" w:rsidRDefault="00D90E19" w:rsidP="0094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context related to SEALDD-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connection, which is created upon SEALDD connection establishment.</w:t>
            </w:r>
          </w:p>
        </w:tc>
      </w:tr>
      <w:tr w:rsidR="00D90E19" w14:paraId="59175625" w14:textId="77777777" w:rsidTr="00944F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DAC638" w14:textId="77777777" w:rsidR="00D90E19" w:rsidRDefault="00D90E19" w:rsidP="0094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SEALDD-S Context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7722B7" w14:textId="77777777" w:rsidR="00D90E19" w:rsidRDefault="0051145F" w:rsidP="00944FD7">
            <w:pPr>
              <w:pStyle w:val="TAC"/>
              <w:rPr>
                <w:ins w:id="12" w:author="[Ericsson] Wenliang Xu SA6#61 v1" w:date="2024-05-21T10:23:00Z"/>
                <w:lang w:eastAsia="zh-CN"/>
              </w:rPr>
            </w:pPr>
            <w:ins w:id="13" w:author="[Ericsson] Wenliang Xu SA6#61" w:date="2024-04-29T10:26:00Z">
              <w:r>
                <w:rPr>
                  <w:lang w:eastAsia="zh-CN"/>
                </w:rPr>
                <w:t>O</w:t>
              </w:r>
            </w:ins>
            <w:del w:id="14" w:author="[Ericsson] Wenliang Xu SA6#61" w:date="2024-04-29T10:26:00Z">
              <w:r w:rsidR="00D90E19" w:rsidDel="0051145F">
                <w:rPr>
                  <w:lang w:eastAsia="zh-CN"/>
                </w:rPr>
                <w:delText>M</w:delText>
              </w:r>
            </w:del>
          </w:p>
          <w:p w14:paraId="32F3037F" w14:textId="5042DDC6" w:rsidR="00974672" w:rsidRDefault="00974672" w:rsidP="00944FD7">
            <w:pPr>
              <w:pStyle w:val="TAC"/>
              <w:rPr>
                <w:lang w:eastAsia="zh-CN"/>
              </w:rPr>
            </w:pPr>
            <w:ins w:id="15" w:author="[Ericsson] Wenliang Xu SA6#61 v1" w:date="2024-05-21T10:23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D9FEF9" w14:textId="77777777" w:rsidR="00D90E19" w:rsidRDefault="00D90E19" w:rsidP="0094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context related to SEALDD-S subscription.</w:t>
            </w:r>
          </w:p>
        </w:tc>
      </w:tr>
      <w:tr w:rsidR="00D90E19" w14:paraId="10DFF4F8" w14:textId="77777777" w:rsidTr="00944F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50B26A" w14:textId="77777777" w:rsidR="00D90E19" w:rsidRDefault="00D90E19" w:rsidP="0094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Transport layer context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771B3E" w14:textId="77777777" w:rsidR="00D90E19" w:rsidRDefault="00D90E19" w:rsidP="00944FD7">
            <w:pPr>
              <w:pStyle w:val="TAC"/>
              <w:rPr>
                <w:ins w:id="16" w:author="[Ericsson] Wenliang Xu SA6#61 v1" w:date="2024-05-21T10:23:00Z"/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05D978B5" w14:textId="6CE53140" w:rsidR="00974672" w:rsidRDefault="00974672" w:rsidP="00944FD7">
            <w:pPr>
              <w:pStyle w:val="TAC"/>
              <w:rPr>
                <w:lang w:eastAsia="zh-CN"/>
              </w:rPr>
            </w:pPr>
            <w:ins w:id="17" w:author="[Ericsson] Wenliang Xu SA6#61 v1" w:date="2024-05-21T10:23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F87653" w14:textId="77777777" w:rsidR="00D90E19" w:rsidRDefault="00D90E19" w:rsidP="0094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context related to Transport layer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TCP/TLS/QUIC) for SEALDD-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user plane communication.</w:t>
            </w:r>
          </w:p>
        </w:tc>
      </w:tr>
      <w:tr w:rsidR="00D90E19" w14:paraId="02C31916" w14:textId="77777777" w:rsidTr="00944F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C58504" w14:textId="77777777" w:rsidR="00D90E19" w:rsidRDefault="00D90E19" w:rsidP="0094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SEALDD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F31A26" w14:textId="77777777" w:rsidR="00D90E19" w:rsidRDefault="00D90E19" w:rsidP="00944FD7">
            <w:pPr>
              <w:pStyle w:val="TAC"/>
              <w:rPr>
                <w:ins w:id="18" w:author="[Ericsson] Wenliang Xu SA6#61 v1" w:date="2024-05-21T10:24:00Z"/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068CE0C5" w14:textId="23AB25D6" w:rsidR="00974672" w:rsidRDefault="00974672" w:rsidP="00944FD7">
            <w:pPr>
              <w:pStyle w:val="TAC"/>
              <w:rPr>
                <w:lang w:eastAsia="zh-CN"/>
              </w:rPr>
            </w:pPr>
            <w:ins w:id="19" w:author="[Ericsson] Wenliang Xu SA6#61 v1" w:date="2024-05-21T10:24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791D9" w14:textId="77777777" w:rsidR="00D90E19" w:rsidRDefault="00D90E19" w:rsidP="0094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VAL server configured SEALDD policy.</w:t>
            </w:r>
          </w:p>
        </w:tc>
      </w:tr>
      <w:tr w:rsidR="000E4B8D" w14:paraId="43ACBC90" w14:textId="77777777" w:rsidTr="00923902">
        <w:trPr>
          <w:jc w:val="center"/>
          <w:ins w:id="20" w:author="[Ericsson] Wenliang Xu SA6#61 v1" w:date="2024-05-21T10:20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E71B4" w14:textId="030E1B8F" w:rsidR="000E4B8D" w:rsidRDefault="000E4B8D" w:rsidP="00944FD7">
            <w:pPr>
              <w:pStyle w:val="TAL"/>
              <w:rPr>
                <w:ins w:id="21" w:author="[Ericsson] Wenliang Xu SA6#61 v1" w:date="2024-05-21T10:20:00Z"/>
                <w:lang w:eastAsia="zh-CN"/>
              </w:rPr>
            </w:pPr>
            <w:ins w:id="22" w:author="[Ericsson] Wenliang Xu SA6#61 v1" w:date="2024-05-21T10:21:00Z">
              <w:r>
                <w:t>NOTE:</w:t>
              </w:r>
              <w:r>
                <w:tab/>
              </w:r>
            </w:ins>
            <w:ins w:id="23" w:author="[Ericsson] Wenliang Xu SA6#61 v1" w:date="2024-05-21T10:23:00Z">
              <w:r w:rsidR="0055248D">
                <w:rPr>
                  <w:rFonts w:hint="eastAsia"/>
                  <w:lang w:eastAsia="zh-CN"/>
                </w:rPr>
                <w:t>These</w:t>
              </w:r>
              <w:r w:rsidR="0055248D">
                <w:t xml:space="preserve"> </w:t>
              </w:r>
              <w:r w:rsidR="0055248D">
                <w:rPr>
                  <w:rFonts w:hint="eastAsia"/>
                  <w:lang w:eastAsia="zh-CN"/>
                </w:rPr>
                <w:t>IEs</w:t>
              </w:r>
              <w:r w:rsidR="0055248D">
                <w:t xml:space="preserve"> </w:t>
              </w:r>
              <w:r w:rsidR="00842281">
                <w:t>are applicable when the result is</w:t>
              </w:r>
              <w:r w:rsidR="0055248D">
                <w:t xml:space="preserve"> success.</w:t>
              </w:r>
            </w:ins>
          </w:p>
        </w:tc>
      </w:tr>
    </w:tbl>
    <w:p w14:paraId="68C9CD36" w14:textId="2D10165C" w:rsidR="001E41F3" w:rsidRPr="00642E3B" w:rsidRDefault="001E41F3" w:rsidP="001E41DF">
      <w:pPr>
        <w:tabs>
          <w:tab w:val="left" w:pos="1568"/>
        </w:tabs>
        <w:rPr>
          <w:noProof/>
        </w:rPr>
      </w:pPr>
    </w:p>
    <w:p w14:paraId="5847D8AB" w14:textId="4E8F4FCC" w:rsidR="009C47F0" w:rsidRPr="00C21836" w:rsidRDefault="009C47F0" w:rsidP="009C4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33CA6CD6" w14:textId="77777777" w:rsidR="001E0B7F" w:rsidRPr="00171926" w:rsidRDefault="001E0B7F" w:rsidP="009E1A60">
      <w:pPr>
        <w:rPr>
          <w:noProof/>
        </w:rPr>
      </w:pPr>
    </w:p>
    <w:sectPr w:rsidR="001E0B7F" w:rsidRPr="0017192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2449E" w14:textId="77777777" w:rsidR="00D016CA" w:rsidRDefault="00D016CA">
      <w:r>
        <w:separator/>
      </w:r>
    </w:p>
  </w:endnote>
  <w:endnote w:type="continuationSeparator" w:id="0">
    <w:p w14:paraId="78A5EEA8" w14:textId="77777777" w:rsidR="00D016CA" w:rsidRDefault="00D016CA">
      <w:r>
        <w:continuationSeparator/>
      </w:r>
    </w:p>
  </w:endnote>
  <w:endnote w:type="continuationNotice" w:id="1">
    <w:p w14:paraId="70803C74" w14:textId="77777777" w:rsidR="00D016CA" w:rsidRDefault="00D016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01A83" w14:textId="77777777" w:rsidR="00D016CA" w:rsidRDefault="00D016CA">
      <w:r>
        <w:separator/>
      </w:r>
    </w:p>
  </w:footnote>
  <w:footnote w:type="continuationSeparator" w:id="0">
    <w:p w14:paraId="12B29E73" w14:textId="77777777" w:rsidR="00D016CA" w:rsidRDefault="00D016CA">
      <w:r>
        <w:continuationSeparator/>
      </w:r>
    </w:p>
  </w:footnote>
  <w:footnote w:type="continuationNotice" w:id="1">
    <w:p w14:paraId="585C8D5E" w14:textId="77777777" w:rsidR="00D016CA" w:rsidRDefault="00D016C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C54ED"/>
    <w:multiLevelType w:val="hybridMultilevel"/>
    <w:tmpl w:val="72D84F4C"/>
    <w:lvl w:ilvl="0" w:tplc="78C8FEBE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8D819E3"/>
    <w:multiLevelType w:val="hybridMultilevel"/>
    <w:tmpl w:val="15B88A12"/>
    <w:lvl w:ilvl="0" w:tplc="7E0ACC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6657EB3"/>
    <w:multiLevelType w:val="hybridMultilevel"/>
    <w:tmpl w:val="C47663C8"/>
    <w:lvl w:ilvl="0" w:tplc="04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5875D3"/>
    <w:multiLevelType w:val="hybridMultilevel"/>
    <w:tmpl w:val="E4C4C610"/>
    <w:lvl w:ilvl="0" w:tplc="04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5E2284"/>
    <w:multiLevelType w:val="hybridMultilevel"/>
    <w:tmpl w:val="E656FFFA"/>
    <w:lvl w:ilvl="0" w:tplc="FA9A899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7B8C72B5"/>
    <w:multiLevelType w:val="hybridMultilevel"/>
    <w:tmpl w:val="38D6E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554835"/>
    <w:multiLevelType w:val="hybridMultilevel"/>
    <w:tmpl w:val="E40AF23E"/>
    <w:lvl w:ilvl="0" w:tplc="04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2238097">
    <w:abstractNumId w:val="3"/>
  </w:num>
  <w:num w:numId="2" w16cid:durableId="1792672569">
    <w:abstractNumId w:val="2"/>
  </w:num>
  <w:num w:numId="3" w16cid:durableId="256447284">
    <w:abstractNumId w:val="6"/>
  </w:num>
  <w:num w:numId="4" w16cid:durableId="757753659">
    <w:abstractNumId w:val="5"/>
  </w:num>
  <w:num w:numId="5" w16cid:durableId="1515612068">
    <w:abstractNumId w:val="1"/>
  </w:num>
  <w:num w:numId="6" w16cid:durableId="575553229">
    <w:abstractNumId w:val="4"/>
  </w:num>
  <w:num w:numId="7" w16cid:durableId="111648287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61">
    <w15:presenceInfo w15:providerId="None" w15:userId="[Ericsson] Wenliang Xu SA6#61"/>
  </w15:person>
  <w15:person w15:author="[Ericsson] Wenliang Xu SA6#61 v1">
    <w15:presenceInfo w15:providerId="None" w15:userId="[Ericsson] Wenliang Xu SA6#61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38"/>
    <w:rsid w:val="00014C73"/>
    <w:rsid w:val="000213D4"/>
    <w:rsid w:val="00022E4A"/>
    <w:rsid w:val="00024B2C"/>
    <w:rsid w:val="000271D0"/>
    <w:rsid w:val="00027A29"/>
    <w:rsid w:val="00027F55"/>
    <w:rsid w:val="00030F24"/>
    <w:rsid w:val="00036F63"/>
    <w:rsid w:val="00041210"/>
    <w:rsid w:val="0004201E"/>
    <w:rsid w:val="0005116E"/>
    <w:rsid w:val="00057FEF"/>
    <w:rsid w:val="0007080E"/>
    <w:rsid w:val="000767CD"/>
    <w:rsid w:val="00091474"/>
    <w:rsid w:val="00093971"/>
    <w:rsid w:val="00093EFD"/>
    <w:rsid w:val="00094AF2"/>
    <w:rsid w:val="000A0067"/>
    <w:rsid w:val="000A6394"/>
    <w:rsid w:val="000B5691"/>
    <w:rsid w:val="000B7FED"/>
    <w:rsid w:val="000C038A"/>
    <w:rsid w:val="000C16EE"/>
    <w:rsid w:val="000C309E"/>
    <w:rsid w:val="000C6598"/>
    <w:rsid w:val="000D44B3"/>
    <w:rsid w:val="000D77DB"/>
    <w:rsid w:val="000E093C"/>
    <w:rsid w:val="000E4B8D"/>
    <w:rsid w:val="000E7ADE"/>
    <w:rsid w:val="000F4443"/>
    <w:rsid w:val="00104D9D"/>
    <w:rsid w:val="00112AFB"/>
    <w:rsid w:val="00113F0C"/>
    <w:rsid w:val="0012245F"/>
    <w:rsid w:val="001248B1"/>
    <w:rsid w:val="00145D43"/>
    <w:rsid w:val="0016242D"/>
    <w:rsid w:val="00164B9E"/>
    <w:rsid w:val="00171926"/>
    <w:rsid w:val="00192C46"/>
    <w:rsid w:val="001A0594"/>
    <w:rsid w:val="001A08B3"/>
    <w:rsid w:val="001A0E47"/>
    <w:rsid w:val="001A1AEE"/>
    <w:rsid w:val="001A21D6"/>
    <w:rsid w:val="001A27A4"/>
    <w:rsid w:val="001A2D91"/>
    <w:rsid w:val="001A7B60"/>
    <w:rsid w:val="001B52F0"/>
    <w:rsid w:val="001B635A"/>
    <w:rsid w:val="001B7A65"/>
    <w:rsid w:val="001D6822"/>
    <w:rsid w:val="001E0B7F"/>
    <w:rsid w:val="001E41DF"/>
    <w:rsid w:val="001E41F3"/>
    <w:rsid w:val="001F6CBE"/>
    <w:rsid w:val="00204DF5"/>
    <w:rsid w:val="002052B7"/>
    <w:rsid w:val="002061B0"/>
    <w:rsid w:val="00207988"/>
    <w:rsid w:val="00207B1F"/>
    <w:rsid w:val="002114F5"/>
    <w:rsid w:val="0021374C"/>
    <w:rsid w:val="0021452B"/>
    <w:rsid w:val="00223347"/>
    <w:rsid w:val="00225891"/>
    <w:rsid w:val="00226A53"/>
    <w:rsid w:val="00231592"/>
    <w:rsid w:val="00234275"/>
    <w:rsid w:val="0024756F"/>
    <w:rsid w:val="002503E7"/>
    <w:rsid w:val="00253312"/>
    <w:rsid w:val="002578AA"/>
    <w:rsid w:val="0026004D"/>
    <w:rsid w:val="002640DD"/>
    <w:rsid w:val="002667D2"/>
    <w:rsid w:val="002711C5"/>
    <w:rsid w:val="00275D12"/>
    <w:rsid w:val="00280AAE"/>
    <w:rsid w:val="00282B5F"/>
    <w:rsid w:val="00283C68"/>
    <w:rsid w:val="00284FEB"/>
    <w:rsid w:val="002860C4"/>
    <w:rsid w:val="0029106A"/>
    <w:rsid w:val="002B0F23"/>
    <w:rsid w:val="002B5741"/>
    <w:rsid w:val="002C2D03"/>
    <w:rsid w:val="002C6487"/>
    <w:rsid w:val="002D1E27"/>
    <w:rsid w:val="002D6E1A"/>
    <w:rsid w:val="002E472E"/>
    <w:rsid w:val="002E63C7"/>
    <w:rsid w:val="002F4278"/>
    <w:rsid w:val="00300153"/>
    <w:rsid w:val="003040DD"/>
    <w:rsid w:val="00305409"/>
    <w:rsid w:val="003057A2"/>
    <w:rsid w:val="00316545"/>
    <w:rsid w:val="0032383A"/>
    <w:rsid w:val="00323964"/>
    <w:rsid w:val="003248CB"/>
    <w:rsid w:val="003261FC"/>
    <w:rsid w:val="003609EF"/>
    <w:rsid w:val="0036231A"/>
    <w:rsid w:val="00362A84"/>
    <w:rsid w:val="00362CC5"/>
    <w:rsid w:val="00365A5D"/>
    <w:rsid w:val="00370F5C"/>
    <w:rsid w:val="00371908"/>
    <w:rsid w:val="00374DD4"/>
    <w:rsid w:val="003818C4"/>
    <w:rsid w:val="00386C05"/>
    <w:rsid w:val="003A0DB3"/>
    <w:rsid w:val="003A3FFF"/>
    <w:rsid w:val="003A6723"/>
    <w:rsid w:val="003B5CCF"/>
    <w:rsid w:val="003B77DF"/>
    <w:rsid w:val="003C3DEC"/>
    <w:rsid w:val="003D6108"/>
    <w:rsid w:val="003E1A36"/>
    <w:rsid w:val="003E37C6"/>
    <w:rsid w:val="003F71DA"/>
    <w:rsid w:val="00410371"/>
    <w:rsid w:val="00420C7A"/>
    <w:rsid w:val="00422353"/>
    <w:rsid w:val="004242F1"/>
    <w:rsid w:val="0043653A"/>
    <w:rsid w:val="00437EB9"/>
    <w:rsid w:val="00444608"/>
    <w:rsid w:val="004738F0"/>
    <w:rsid w:val="004771CF"/>
    <w:rsid w:val="004802B7"/>
    <w:rsid w:val="00481C03"/>
    <w:rsid w:val="0049224C"/>
    <w:rsid w:val="0049415A"/>
    <w:rsid w:val="00496B4B"/>
    <w:rsid w:val="0049DB0B"/>
    <w:rsid w:val="004A22B0"/>
    <w:rsid w:val="004A32F3"/>
    <w:rsid w:val="004B75B7"/>
    <w:rsid w:val="004C05E9"/>
    <w:rsid w:val="004D524B"/>
    <w:rsid w:val="004F1664"/>
    <w:rsid w:val="00505FB5"/>
    <w:rsid w:val="0051145F"/>
    <w:rsid w:val="0051270F"/>
    <w:rsid w:val="005141D9"/>
    <w:rsid w:val="0051580D"/>
    <w:rsid w:val="00517C36"/>
    <w:rsid w:val="00521720"/>
    <w:rsid w:val="00547111"/>
    <w:rsid w:val="0055248D"/>
    <w:rsid w:val="00563FCF"/>
    <w:rsid w:val="00570EC7"/>
    <w:rsid w:val="00572127"/>
    <w:rsid w:val="00576C5E"/>
    <w:rsid w:val="00580A32"/>
    <w:rsid w:val="00583DA6"/>
    <w:rsid w:val="00587A2D"/>
    <w:rsid w:val="00591EC9"/>
    <w:rsid w:val="00592D74"/>
    <w:rsid w:val="00597715"/>
    <w:rsid w:val="005C3C34"/>
    <w:rsid w:val="005D1E07"/>
    <w:rsid w:val="005D5D37"/>
    <w:rsid w:val="005D7851"/>
    <w:rsid w:val="005E2C44"/>
    <w:rsid w:val="005E2DB2"/>
    <w:rsid w:val="005F1405"/>
    <w:rsid w:val="006023AA"/>
    <w:rsid w:val="00606D3E"/>
    <w:rsid w:val="00611D6C"/>
    <w:rsid w:val="00612F47"/>
    <w:rsid w:val="00621188"/>
    <w:rsid w:val="00621B24"/>
    <w:rsid w:val="00623C80"/>
    <w:rsid w:val="00624953"/>
    <w:rsid w:val="00624EE8"/>
    <w:rsid w:val="006257ED"/>
    <w:rsid w:val="00630AF3"/>
    <w:rsid w:val="006324AE"/>
    <w:rsid w:val="00636C30"/>
    <w:rsid w:val="00642E3B"/>
    <w:rsid w:val="0064488F"/>
    <w:rsid w:val="00653DE4"/>
    <w:rsid w:val="006578C7"/>
    <w:rsid w:val="00665C47"/>
    <w:rsid w:val="00665D93"/>
    <w:rsid w:val="00670A17"/>
    <w:rsid w:val="0067251C"/>
    <w:rsid w:val="0068543C"/>
    <w:rsid w:val="00691339"/>
    <w:rsid w:val="006916BF"/>
    <w:rsid w:val="00695808"/>
    <w:rsid w:val="006B2147"/>
    <w:rsid w:val="006B46FB"/>
    <w:rsid w:val="006C112E"/>
    <w:rsid w:val="006C423F"/>
    <w:rsid w:val="006D344D"/>
    <w:rsid w:val="006D4F45"/>
    <w:rsid w:val="006E21FB"/>
    <w:rsid w:val="006F3A4D"/>
    <w:rsid w:val="006F57F1"/>
    <w:rsid w:val="00704461"/>
    <w:rsid w:val="0071368F"/>
    <w:rsid w:val="00757AEE"/>
    <w:rsid w:val="00760C2C"/>
    <w:rsid w:val="007616AD"/>
    <w:rsid w:val="00762BE3"/>
    <w:rsid w:val="00763EE1"/>
    <w:rsid w:val="00790661"/>
    <w:rsid w:val="00791EE1"/>
    <w:rsid w:val="00792342"/>
    <w:rsid w:val="00796B6C"/>
    <w:rsid w:val="007977A8"/>
    <w:rsid w:val="007A0D08"/>
    <w:rsid w:val="007A17B7"/>
    <w:rsid w:val="007A2B59"/>
    <w:rsid w:val="007B512A"/>
    <w:rsid w:val="007C0FFF"/>
    <w:rsid w:val="007C2097"/>
    <w:rsid w:val="007C3FF8"/>
    <w:rsid w:val="007D6A07"/>
    <w:rsid w:val="007F7259"/>
    <w:rsid w:val="00803B6C"/>
    <w:rsid w:val="008040A8"/>
    <w:rsid w:val="00804262"/>
    <w:rsid w:val="00806D83"/>
    <w:rsid w:val="0081592F"/>
    <w:rsid w:val="0082555A"/>
    <w:rsid w:val="008279FA"/>
    <w:rsid w:val="00842281"/>
    <w:rsid w:val="00844E47"/>
    <w:rsid w:val="00846570"/>
    <w:rsid w:val="00853069"/>
    <w:rsid w:val="008626E7"/>
    <w:rsid w:val="00866E77"/>
    <w:rsid w:val="00870EE7"/>
    <w:rsid w:val="008863B9"/>
    <w:rsid w:val="00890C36"/>
    <w:rsid w:val="00891E3C"/>
    <w:rsid w:val="008A0BFF"/>
    <w:rsid w:val="008A100C"/>
    <w:rsid w:val="008A1BA8"/>
    <w:rsid w:val="008A45A6"/>
    <w:rsid w:val="008A4A5D"/>
    <w:rsid w:val="008A61E6"/>
    <w:rsid w:val="008A6550"/>
    <w:rsid w:val="008B1025"/>
    <w:rsid w:val="008B3F6F"/>
    <w:rsid w:val="008B55B4"/>
    <w:rsid w:val="008B7C88"/>
    <w:rsid w:val="008C0861"/>
    <w:rsid w:val="008D3912"/>
    <w:rsid w:val="008D3CCC"/>
    <w:rsid w:val="008D4717"/>
    <w:rsid w:val="008E100C"/>
    <w:rsid w:val="008E275E"/>
    <w:rsid w:val="008E3E51"/>
    <w:rsid w:val="008F3789"/>
    <w:rsid w:val="008F686C"/>
    <w:rsid w:val="0090446F"/>
    <w:rsid w:val="00907F37"/>
    <w:rsid w:val="0091138B"/>
    <w:rsid w:val="00912748"/>
    <w:rsid w:val="009148DE"/>
    <w:rsid w:val="0092604E"/>
    <w:rsid w:val="00930875"/>
    <w:rsid w:val="009337A0"/>
    <w:rsid w:val="00941E30"/>
    <w:rsid w:val="00942C23"/>
    <w:rsid w:val="0096149D"/>
    <w:rsid w:val="009706FB"/>
    <w:rsid w:val="00974672"/>
    <w:rsid w:val="009777B1"/>
    <w:rsid w:val="009777D9"/>
    <w:rsid w:val="0098278E"/>
    <w:rsid w:val="00991B88"/>
    <w:rsid w:val="009A0D01"/>
    <w:rsid w:val="009A3F45"/>
    <w:rsid w:val="009A525A"/>
    <w:rsid w:val="009A5753"/>
    <w:rsid w:val="009A579D"/>
    <w:rsid w:val="009A786F"/>
    <w:rsid w:val="009B2104"/>
    <w:rsid w:val="009C380D"/>
    <w:rsid w:val="009C47F0"/>
    <w:rsid w:val="009C5387"/>
    <w:rsid w:val="009D35CB"/>
    <w:rsid w:val="009E1A60"/>
    <w:rsid w:val="009E2323"/>
    <w:rsid w:val="009E3297"/>
    <w:rsid w:val="009E6D55"/>
    <w:rsid w:val="009F0586"/>
    <w:rsid w:val="009F0876"/>
    <w:rsid w:val="009F182D"/>
    <w:rsid w:val="009F2D77"/>
    <w:rsid w:val="009F36A4"/>
    <w:rsid w:val="009F4E7A"/>
    <w:rsid w:val="009F734F"/>
    <w:rsid w:val="00A0103F"/>
    <w:rsid w:val="00A02F49"/>
    <w:rsid w:val="00A0770E"/>
    <w:rsid w:val="00A07E2B"/>
    <w:rsid w:val="00A10C9F"/>
    <w:rsid w:val="00A16496"/>
    <w:rsid w:val="00A174E4"/>
    <w:rsid w:val="00A20DA9"/>
    <w:rsid w:val="00A246B6"/>
    <w:rsid w:val="00A26E93"/>
    <w:rsid w:val="00A302D2"/>
    <w:rsid w:val="00A32FDC"/>
    <w:rsid w:val="00A47E70"/>
    <w:rsid w:val="00A50CF0"/>
    <w:rsid w:val="00A52135"/>
    <w:rsid w:val="00A71094"/>
    <w:rsid w:val="00A7671C"/>
    <w:rsid w:val="00A86E95"/>
    <w:rsid w:val="00A970BF"/>
    <w:rsid w:val="00AA2CBC"/>
    <w:rsid w:val="00AA43A1"/>
    <w:rsid w:val="00AB4F0C"/>
    <w:rsid w:val="00AC0C71"/>
    <w:rsid w:val="00AC5820"/>
    <w:rsid w:val="00AD1CD8"/>
    <w:rsid w:val="00AD2269"/>
    <w:rsid w:val="00AD5282"/>
    <w:rsid w:val="00AD66BF"/>
    <w:rsid w:val="00AE1A24"/>
    <w:rsid w:val="00B0536D"/>
    <w:rsid w:val="00B066AA"/>
    <w:rsid w:val="00B073E5"/>
    <w:rsid w:val="00B1421B"/>
    <w:rsid w:val="00B258BB"/>
    <w:rsid w:val="00B41F97"/>
    <w:rsid w:val="00B4478E"/>
    <w:rsid w:val="00B60687"/>
    <w:rsid w:val="00B64652"/>
    <w:rsid w:val="00B6798B"/>
    <w:rsid w:val="00B67B97"/>
    <w:rsid w:val="00B7162F"/>
    <w:rsid w:val="00B73CCF"/>
    <w:rsid w:val="00B82F9D"/>
    <w:rsid w:val="00B84853"/>
    <w:rsid w:val="00B84B45"/>
    <w:rsid w:val="00B86752"/>
    <w:rsid w:val="00B9229C"/>
    <w:rsid w:val="00B93D4E"/>
    <w:rsid w:val="00B95497"/>
    <w:rsid w:val="00B95D00"/>
    <w:rsid w:val="00B968C8"/>
    <w:rsid w:val="00B9761E"/>
    <w:rsid w:val="00BA1DE6"/>
    <w:rsid w:val="00BA3B5E"/>
    <w:rsid w:val="00BA3EC5"/>
    <w:rsid w:val="00BA51D9"/>
    <w:rsid w:val="00BA6971"/>
    <w:rsid w:val="00BB5DFC"/>
    <w:rsid w:val="00BB7734"/>
    <w:rsid w:val="00BC59EB"/>
    <w:rsid w:val="00BC5E05"/>
    <w:rsid w:val="00BD01CD"/>
    <w:rsid w:val="00BD279D"/>
    <w:rsid w:val="00BD54A1"/>
    <w:rsid w:val="00BD6519"/>
    <w:rsid w:val="00BD6BB8"/>
    <w:rsid w:val="00BE1281"/>
    <w:rsid w:val="00BE1CEA"/>
    <w:rsid w:val="00BE2CCA"/>
    <w:rsid w:val="00BF5661"/>
    <w:rsid w:val="00BF5C56"/>
    <w:rsid w:val="00BF6F2A"/>
    <w:rsid w:val="00C06F23"/>
    <w:rsid w:val="00C11D56"/>
    <w:rsid w:val="00C31C6D"/>
    <w:rsid w:val="00C45F1A"/>
    <w:rsid w:val="00C52EFD"/>
    <w:rsid w:val="00C53CCC"/>
    <w:rsid w:val="00C66BA2"/>
    <w:rsid w:val="00C74B7C"/>
    <w:rsid w:val="00C753C5"/>
    <w:rsid w:val="00C83B13"/>
    <w:rsid w:val="00C870F6"/>
    <w:rsid w:val="00C91368"/>
    <w:rsid w:val="00C95985"/>
    <w:rsid w:val="00CA014F"/>
    <w:rsid w:val="00CA0A48"/>
    <w:rsid w:val="00CB17FA"/>
    <w:rsid w:val="00CC1F98"/>
    <w:rsid w:val="00CC25D1"/>
    <w:rsid w:val="00CC5026"/>
    <w:rsid w:val="00CC68D0"/>
    <w:rsid w:val="00CD0C19"/>
    <w:rsid w:val="00CE02B9"/>
    <w:rsid w:val="00CF18CD"/>
    <w:rsid w:val="00CF1E1D"/>
    <w:rsid w:val="00CF3C9E"/>
    <w:rsid w:val="00CF454B"/>
    <w:rsid w:val="00CF7619"/>
    <w:rsid w:val="00CF79B9"/>
    <w:rsid w:val="00CF7D82"/>
    <w:rsid w:val="00D00E88"/>
    <w:rsid w:val="00D016CA"/>
    <w:rsid w:val="00D03F9A"/>
    <w:rsid w:val="00D06D51"/>
    <w:rsid w:val="00D15F9B"/>
    <w:rsid w:val="00D2294A"/>
    <w:rsid w:val="00D24991"/>
    <w:rsid w:val="00D3210F"/>
    <w:rsid w:val="00D50255"/>
    <w:rsid w:val="00D60825"/>
    <w:rsid w:val="00D6307A"/>
    <w:rsid w:val="00D6531F"/>
    <w:rsid w:val="00D66520"/>
    <w:rsid w:val="00D84AE9"/>
    <w:rsid w:val="00D90E19"/>
    <w:rsid w:val="00DA7C4B"/>
    <w:rsid w:val="00DB4AB0"/>
    <w:rsid w:val="00DB4B5B"/>
    <w:rsid w:val="00DB67A7"/>
    <w:rsid w:val="00DC66E1"/>
    <w:rsid w:val="00DD55B3"/>
    <w:rsid w:val="00DD74D3"/>
    <w:rsid w:val="00DE2C14"/>
    <w:rsid w:val="00DE34CF"/>
    <w:rsid w:val="00DE4ADE"/>
    <w:rsid w:val="00DF1DF2"/>
    <w:rsid w:val="00DF28C2"/>
    <w:rsid w:val="00DF4DDC"/>
    <w:rsid w:val="00E12E89"/>
    <w:rsid w:val="00E13F3D"/>
    <w:rsid w:val="00E316E0"/>
    <w:rsid w:val="00E31C5A"/>
    <w:rsid w:val="00E34898"/>
    <w:rsid w:val="00E4063B"/>
    <w:rsid w:val="00E54524"/>
    <w:rsid w:val="00E70E92"/>
    <w:rsid w:val="00E7322D"/>
    <w:rsid w:val="00E81077"/>
    <w:rsid w:val="00E852BE"/>
    <w:rsid w:val="00E912C9"/>
    <w:rsid w:val="00E93CD2"/>
    <w:rsid w:val="00E94D7E"/>
    <w:rsid w:val="00E96021"/>
    <w:rsid w:val="00EA0A53"/>
    <w:rsid w:val="00EA4E6E"/>
    <w:rsid w:val="00EB09B7"/>
    <w:rsid w:val="00EB322B"/>
    <w:rsid w:val="00EB3DC6"/>
    <w:rsid w:val="00EC14E1"/>
    <w:rsid w:val="00ED1D61"/>
    <w:rsid w:val="00ED276C"/>
    <w:rsid w:val="00ED2784"/>
    <w:rsid w:val="00ED7BC5"/>
    <w:rsid w:val="00ED7FA1"/>
    <w:rsid w:val="00EE0DFD"/>
    <w:rsid w:val="00EE7C88"/>
    <w:rsid w:val="00EE7D7C"/>
    <w:rsid w:val="00EF6D29"/>
    <w:rsid w:val="00EF6E5B"/>
    <w:rsid w:val="00F14D14"/>
    <w:rsid w:val="00F25D98"/>
    <w:rsid w:val="00F300FB"/>
    <w:rsid w:val="00F401FF"/>
    <w:rsid w:val="00F4239C"/>
    <w:rsid w:val="00F42D1D"/>
    <w:rsid w:val="00F4584E"/>
    <w:rsid w:val="00F46513"/>
    <w:rsid w:val="00F53694"/>
    <w:rsid w:val="00F629A9"/>
    <w:rsid w:val="00F64465"/>
    <w:rsid w:val="00F65DB3"/>
    <w:rsid w:val="00F73812"/>
    <w:rsid w:val="00F8056F"/>
    <w:rsid w:val="00F862A8"/>
    <w:rsid w:val="00F8781D"/>
    <w:rsid w:val="00F92156"/>
    <w:rsid w:val="00F94C7B"/>
    <w:rsid w:val="00F955BF"/>
    <w:rsid w:val="00FA44AD"/>
    <w:rsid w:val="00FB4A05"/>
    <w:rsid w:val="00FB6386"/>
    <w:rsid w:val="00FB670C"/>
    <w:rsid w:val="00FC1E4F"/>
    <w:rsid w:val="00FC5E46"/>
    <w:rsid w:val="00FC6210"/>
    <w:rsid w:val="00FC7B95"/>
    <w:rsid w:val="00FD11DC"/>
    <w:rsid w:val="00FE058B"/>
    <w:rsid w:val="0413D082"/>
    <w:rsid w:val="2050451B"/>
    <w:rsid w:val="21E311EA"/>
    <w:rsid w:val="25BB6B07"/>
    <w:rsid w:val="3F5A1EB6"/>
    <w:rsid w:val="47724825"/>
    <w:rsid w:val="4A59B783"/>
    <w:rsid w:val="4B537F6E"/>
    <w:rsid w:val="52EEDD07"/>
    <w:rsid w:val="548AAD68"/>
    <w:rsid w:val="56BA1E9A"/>
    <w:rsid w:val="57C24E2A"/>
    <w:rsid w:val="60B2A9B7"/>
    <w:rsid w:val="622158F1"/>
    <w:rsid w:val="67306486"/>
    <w:rsid w:val="6803BD33"/>
    <w:rsid w:val="6BB3CB01"/>
    <w:rsid w:val="6E943867"/>
    <w:rsid w:val="7DCA136A"/>
    <w:rsid w:val="7FA2B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26673C39-3FAE-4751-B067-EE805D296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04262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0426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0426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04262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80426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0426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7192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92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71926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844E47"/>
    <w:pPr>
      <w:ind w:left="720"/>
      <w:contextualSpacing/>
    </w:pPr>
  </w:style>
  <w:style w:type="character" w:customStyle="1" w:styleId="B1Char">
    <w:name w:val="B1 Char"/>
    <w:link w:val="B1"/>
    <w:qFormat/>
    <w:locked/>
    <w:rsid w:val="001E0B7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1E0B7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FC7B9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5D1E0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0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77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0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66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166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8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1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746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4" ma:contentTypeDescription="Create a new document." ma:contentTypeScope="" ma:versionID="709fb59d85b1931a1a4153993c427894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63eb94aea148faa0811d6cae71b53f80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ealWordDocumentData>
  <CreatedWithAddInVersion>7.0.3.5</CreatedWithAddInVersion>
  <IsMarkupShown>false</IsMarkupShown>
  <IsOffline>false</IsOffline>
  <ContractClass/>
  <DocumentGroupId>5ef8804f-3899-4bbf-bbd7-db430324e4ac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CC6FCF-63ED-41EC-9404-13B7ABED8D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340B6B-AA6F-4D9E-B051-B1F48673CFDC}">
  <ds:schemaRefs>
    <ds:schemaRef ds:uri="http://www.w3.org/2001/XMLSchema"/>
  </ds:schemaRefs>
</ds:datastoreItem>
</file>

<file path=customXml/itemProps3.xml><?xml version="1.0" encoding="utf-8"?>
<ds:datastoreItem xmlns:ds="http://schemas.openxmlformats.org/officeDocument/2006/customXml" ds:itemID="{6514E608-0D08-4FCF-BDB1-F53242616A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94DB50D-48AA-4889-BDCD-3F3B148E038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2</Pages>
  <Words>488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Manager/>
  <Company>3GPP Support Team</Company>
  <LinksUpToDate>false</LinksUpToDate>
  <CharactersWithSpaces>3266</CharactersWithSpaces>
  <SharedDoc>false</SharedDoc>
  <HyperlinkBase/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Meredith, EAB</dc:creator>
  <cp:keywords/>
  <dc:description/>
  <cp:lastModifiedBy>[Ericsson] Wenliang Xu SA6#61 v1</cp:lastModifiedBy>
  <cp:revision>77</cp:revision>
  <cp:lastPrinted>1899-12-31T23:00:00Z</cp:lastPrinted>
  <dcterms:created xsi:type="dcterms:W3CDTF">2024-03-12T06:21:00Z</dcterms:created>
  <dcterms:modified xsi:type="dcterms:W3CDTF">2024-05-21T01:30:00Z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0x0101003DAEA8FA31AE264686265496F4F61D70</vt:lpwstr>
  </property>
</Properties>
</file>